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30A" w:rsidRDefault="0048130A" w:rsidP="0048130A">
      <w:r>
        <w:rPr>
          <w:noProof/>
          <w:lang w:eastAsia="ru-RU"/>
        </w:rPr>
        <w:drawing>
          <wp:inline distT="0" distB="0" distL="0" distR="0" wp14:anchorId="56C50805">
            <wp:extent cx="6717440" cy="180022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1753" cy="18013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8130A" w:rsidRPr="0048130A" w:rsidRDefault="0048130A" w:rsidP="0048130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ТБр-90</w:t>
      </w:r>
      <w:r w:rsidRPr="0048130A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br/>
        <w:t>по охране труда для сторожа</w:t>
      </w:r>
    </w:p>
    <w:p w:rsidR="0048130A" w:rsidRPr="0048130A" w:rsidRDefault="0048130A" w:rsidP="004813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1. Общие требования охраны труда для сторожа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1.1. Настоящая </w:t>
      </w:r>
      <w:r w:rsidRPr="0048130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инструкция по охране труда для сторожа школы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составлена с целью обеспечения безопасности работника, выполняющего обязанности сторожа школы и устанавливает требования охраны труда перед началом, во время и по окончанию работы сторожа, а также порядок его действий в аварийных ситуациях.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1.2. </w:t>
      </w:r>
      <w:ins w:id="1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К самостоятельной работе сторожа могут быть допущены только лица:</w:t>
        </w:r>
      </w:ins>
    </w:p>
    <w:p w:rsidR="0048130A" w:rsidRPr="0048130A" w:rsidRDefault="0048130A" w:rsidP="004813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моложе 18 лет, которые успешно прошли обязательный периодический медицинский осмотр, по результатам которого противопоказаний для выполнения данного вида работ не выявлено;</w:t>
      </w:r>
    </w:p>
    <w:p w:rsidR="0048130A" w:rsidRPr="0048130A" w:rsidRDefault="0048130A" w:rsidP="004813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прошедшие обучение безопасным приемам и методам труда по установленной в учреждении программе и необходимую проверку знаний по охране труда и технике безопасности;</w:t>
      </w:r>
    </w:p>
    <w:p w:rsidR="0048130A" w:rsidRPr="0048130A" w:rsidRDefault="0048130A" w:rsidP="004813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изучившие должностную инструкцию сторожа школы;</w:t>
      </w:r>
    </w:p>
    <w:p w:rsidR="0048130A" w:rsidRPr="0048130A" w:rsidRDefault="0048130A" w:rsidP="004813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прошедшие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вводный инструктаж и первичный инструктаж на рабочем месте.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1.3. </w:t>
      </w:r>
      <w:ins w:id="2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Опасными факторами при выполнении работы сторожа являются:</w:t>
        </w:r>
      </w:ins>
    </w:p>
    <w:p w:rsidR="0048130A" w:rsidRPr="0048130A" w:rsidRDefault="0048130A" w:rsidP="004813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физические факторы (опасные значения напряжения в электрической сети и оборудовании, используемом для работы; стекла; острые и тяжелые предметы; огнестрельное и холодное оружие);</w:t>
      </w:r>
    </w:p>
    <w:p w:rsidR="0048130A" w:rsidRPr="0048130A" w:rsidRDefault="0048130A" w:rsidP="004813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химические факторы: средства химической защиты и нападения;</w:t>
      </w:r>
    </w:p>
    <w:p w:rsidR="0048130A" w:rsidRPr="0048130A" w:rsidRDefault="0048130A" w:rsidP="0048130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психофизиологические факторы: напряжение и снижение концентрации внимания; паника; враждебно настроенные посетители и злоумышленники).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1.4. Обо всех выявленных неисправностях оборудования, нарушении целостности оконных стекол, защитных решеток, замков и запоров, ограждения территории школы сторож должен незамедлительно сообщать заместителю директора по АХР, а в случае его отсутствия – дежурному администратору, а затем зафиксировать их в журнале заявок и сменном журнале.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1.5. Сторож школы должен хорошо знать принципиальное устройство и условия безопасной эксплуатации оборудования и инструментов, специальных средств, необходимых ему в работе.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1.6. Сторож-вахтер обязан не допускать проникновения на территорию школы в нерабочее время посторонних лиц.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1.7. Сторож школы обязан неукоснительно соблюдать правила пожарной безопасности, знать сигналы оповещения о пожаре, знать, где расположены первичные средства пожаротушения, уметь ими пользоваться. Не допускать использования противопожарного оборудования для хозяйственных целей, не загромождать проходы и доступы к противопожарному оборудованию.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1.8. Сторож должен знать все положения данной инструкции по охране труда для сторожа школы, другие инструкции по технике безопасности при выполнении работ.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1.9. Сторожу необходимо знать расположение медицинской аптечки для оказания необходимой первой помощи пострадавшим.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1.10. Сторожем школы должна использоваться следующая специальная одежда и средства индивидуальной защиты (утв. Приказом Министерства Здравоохранения и </w:t>
      </w:r>
      <w:proofErr w:type="spell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Соцразвития</w:t>
      </w:r>
      <w:proofErr w:type="spell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РФ от 1.10.2008 №541н п80):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ins w:id="3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При занятости на наружных работах (обход территории):</w:t>
        </w:r>
      </w:ins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костюм из смешанных тканей для защиты от общих производственных загрязнений и механических воздействий;</w:t>
      </w:r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плащ хлопчатобумажный с водоотталкивающей пропиткой;</w:t>
      </w:r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куртка на утепляющей прокладке;</w:t>
      </w:r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брюки на утепляющей прокладке по поясам;</w:t>
      </w:r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полушубок;</w:t>
      </w:r>
    </w:p>
    <w:p w:rsidR="0048130A" w:rsidRPr="0048130A" w:rsidRDefault="0048130A" w:rsidP="004813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валенки или сапоги кожаные утепленные.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1.11. В процессе выполнения своей работы сторож образовательного учреждения обязан выполнять требования правил применения средств индивидуальной и коллективной защиты, строго соблюдать все требования данной инструкции, правила личной гигиены, поддерживать чистоту на своем рабочем месте.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1.12. Сторож должен знать способы сообщения спецслужбам и администрации школы обо всех происходящих нештатных ситуациях.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1.13. Категорически запрещается спать на рабочем месте во время дежурства.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1.14. Во время работы нужно быть внимательным, не отвлекаться посторонними делами и разговорами и не отвлекать других.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1.15. Не допускается выполнять работу, находясь в состоянии алкогольного опьянения либо в состоянии, вызванном потреблением наркотических средств, психотропных, токсических или других одурманивающих веществ, а также распивать спиртные напитки, употреблять наркотические средства, психотропные, токсические или другие одурманивающие вещества на рабочем месте или на территории.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1.16. За виновное нарушение требований данной инструкции по охране труда и технике безопасности для сторожа работник несет дисциплинарную ответственность в соответствии с действующим законодательством Российской Федерации.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2. Требования охраны труда для сторожа перед началом работы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2.1. Перед началом выполнения работ сторожу школы необходимо ознакомиться с записями в сменном журнале, все неясные вопросы выяснить у сменщика и непосредственного руководителя – заместителя директора по АХР (завхоза).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2.2. Следует проверить комплектность, исправность необходимого для выполнения должностных обязанностей оборудования и приспособлений, убедиться в наличии и исправности средств индивидуальной защиты, специальных средств, которые понадобятся во время работы, надеть спецодежду и </w:t>
      </w:r>
      <w:proofErr w:type="spell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спецобувь</w:t>
      </w:r>
      <w:proofErr w:type="spell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(если они предусмотрены).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2.3. Произвести осмотр вверенной под охрану территории, убедиться в целостности ограждения территории, сигнализационных устройств, телефона, наличие охраняемой 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техники, оборудования и помещений. Убедиться в исправности запоров на воротах и в помещениях.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2.4. Проверить наличие и исправность противопожарного инвентаря и медицинской аптечки.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2.5. Обо всех выявленных при проверке недостатках и неисправностях следует незамедлительно сообщить инженеру по охране труда и заместителю директора по обеспечению безопасности, а в случае их отсутствия – дежурному администратору и директору школы, выполнить запись в журнале регистрации заявок и сменном журнале.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2.6. Перед началом выполнения работ на новом участке сторожу следует получить дополнительный инструктаж по охране труда при работе на нем.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2.7. В начале смены следует привести рабочее место в безопасное состояние, убрать ненужные предметы и материалы, освободить проходы и убедиться в достаточности освещения. Осветительные приборы необходимо регулировать так, чтобы освещение было достаточным, но не слепило глаза.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2.8. Категорически запрещено самостоятельно заменять перегоревшие осветительные лампы и устранять любые возникшие неисправности в электрических устройствах.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2.9. Сторожу запрещено приступать к работе в случае обнаружения несоответствия рабочего места установленным в данном разделе требованиям, а также при отсутствии возможности выполнить указанные в данном разделе подготовительные к работе действия в полной мере.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2.10. Самостоятельное устранение нарушений требований безопасности труда, особенно связанное с ремонтом и наладкой оборудования, производится только при наличии соответствующей подготовки и допуска к подобному виду работ, при условии соблюдения правил безопасности труда.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3. Требования охраны труда во время работы сторожа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3.1. Сторож школы должен соблюдать требования настоящей инструкции и других инструкций по технике безопасности на рабочем месте.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3.2. </w:t>
      </w:r>
      <w:ins w:id="4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Сторож школы обязан:</w:t>
        </w:r>
      </w:ins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постоянно находиться на охраняемой им территории (в помещении);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периодически совершать осмотр охраняемой территории;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 всех выявленных нарушениях следует сообщать заместителю директора по обеспечению безопасности, приняв меры к нарушителям (при необходимости – сообщать в полицию);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обнаружении возгорания – необходимо незамедлительно принять меры к его устранению собственными силами, вызвать пожарную команду (при необходимости), сообщить заместителю директора по обеспечению безопасности;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случае возникновения внезапного заболевания или несчастного случая сообщить заместителю директора школы по обеспечению безопасности или заместителю директора по АХР;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 всех выявленных во время дежурства замечаниях и происшествиях делать запись в журнале;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 время разговора с посторонними лицами (особенно в нерабочее время) следует располагаться к ним лицом и не подходить к ним близко;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выявлении попыток проникновения посторонних лиц на охраняемую территорию сторож обязан достаточно громко предупредить нарушителей о недопустимости их действий и настоять на том, чтобы он покинули охраняемую территорию школы.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получении отказа от посторонних лиц на предложение покинуть охраняемую территорию сторож школы немедленно должен по телефону и другим средствам связи вызвать полицию, а затем сообщить о происшествии заместителю директора по обеспечению безопасности;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при наличии у нарушителей автомототранспорта следует записать или запомнить марку, цвет и государственный номер автомототранспорта;</w:t>
      </w:r>
    </w:p>
    <w:p w:rsidR="0048130A" w:rsidRPr="0048130A" w:rsidRDefault="0048130A" w:rsidP="0048130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необходимо выполнять только ту работу, которая была ему поручена, и по выполнению которой им был получен инструктаж по охране труда.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3.3. </w:t>
      </w:r>
      <w:ins w:id="5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Во время работы сторожу запрещается:</w:t>
        </w:r>
      </w:ins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покидать место дежурства, либо поручать его охрану другим лицам;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хранить в сторожевом помещении запасные части, инструмент, горюче-смазочные материалы и иные посторонние предметы, применять для освещения и отопления опасные и неисправные приборы;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пускать на территорию школы на ночлег посторонних лиц;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употреблять во время дежурства алкогольные напитки и наркотики;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спать, смотреть телевизор, включать громко радио, заниматься посторонними делами;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подходить на близкое расстояние к нарушителям, а в нерабочее время – к любым посторонним лицам;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использовать оборудование, работа на котором не входит в должностные обязанности;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дотрагиваться до поврежденных или неисправных выключателей, штепсельных розеток, вилок, к проводам с изоляцией с видимыми дефектами, к открытым токоведущим частям оборудования;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пользоваться электронагревательными приборами кустарного изготовления, самостоятельно ремонтировать электроприборы, оставлять их включенными без присмотра;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прикасаться к оборванным электропроводам, становиться на них;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работать в условиях плохой видимости (густой туман, вьюга, при отсутствии освещения в темное время суток);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загромождать проходы, проезды, дверные проемы какими-либо посторонними предметами;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сушить и складывать на отопительных приборах и печах одежду, обувь и другие предметы;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заходить и протягивать руки за ограждения как действующего, так и бездействующего в данный момент оборудования;</w:t>
      </w:r>
    </w:p>
    <w:p w:rsidR="0048130A" w:rsidRPr="0048130A" w:rsidRDefault="0048130A" w:rsidP="0048130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выполнять работы, не относящиеся к служебным обязанностям.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3.4. Электронагревательные приборы должны быть с закрытой спиралью заводского изготовления и установлены на несгораемые подставки на безопасном расстоянии от стен и других элементов строительных конструкций. В процессе эксплуатации электросети и электроприборов запрещается подвешивать электропроводку на гвоздях и заклеивать ее обоями, применять электропровода с поврежденной изоляцией, некалиброванные (самодельные) предохранители, обертывать электрические лампы бумагой или материей, использовать электропровода и ролики для подвешивания картин, наглядной агитации, одежды и других предметов.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3.5. При обходе охраняемой территории общеобразовательного учреждения сторож должен быть внимательным и обращать особое внимание на оконные, дверные и чердачные проёмы, которые находятся с неосвещённой стороны.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3.6. Калитки, въездные ворота и другие имеющие запорные устройства во время дежурства должны быть закрыты на замки и запоры. Вход и въезд посторонних лиц и транспорта на территорию школы в нерабочее время запрещается.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3.7. Во время обхода необходимо осматривать состояние запорных устройств на воротах и дверях, целостность контрольных замков и наклеек.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3.8. В соответствии с графиком и установленным маршрутом производить обход территории. 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Маршрут должен проходить на безопасном расстоянии от опасных зон (работающих машин, ям, траншей, кюветов, колодцев подземных коммуникаций,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резерву-аров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 водой). При недостаточной освещенности при обходе территории необходимо пользоваться электрическим фонарем.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3.9.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применении электронагревательных приборов их следует выключать перед обходом охраняемой территории школы.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3.10.При обнаружении взлома дверей, окон, стен, запоров, пломб, печатей, хищения имущества и т.п. следует немедленно, не оставляя пост, сообщить об этом заместителю директора школы по обеспечению безопасности или заместителю директора по АХР, в полицию по телефону «102» и обеспечить охрану следов преступления до прибытия представителей полиции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3.11. В случае заболевания или каких-либо других уважительных причин, требующих досрочного прекращения дежурства, следует сообщить об этом непосредственному руководителю, который должен принять меры к вызову врача или доставке пострадавшего в лечебное учреждение и его замене.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4. Требования охраны труда в аварийных ситуациях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4.1.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происшествиях, связанных с возникновением аварийных ситуаций (замыкание электропроводки, задымление и т.п.), которые могут повлечь за собой </w:t>
      </w:r>
      <w:proofErr w:type="spell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травмирование</w:t>
      </w:r>
      <w:proofErr w:type="spell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(или) отравление школьников и (или) сотрудников учебного заведения, сторож обязан отключить неисправное оборудование и немедленно сообщить об этом заместителю директора по обеспечению безопасности, инженеру по охране труда или дежурному администратору школы.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4.2. В случае наличия пострадавших среди школьников и (или) сотрудников сторожу следует немедленно обратиться к школьной медицинской сестре (используя средства связи), а при необходимости оказать доврачебную помощь.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4.3. При поражении учащихся и (или) работников электрическим током принять меры по его освобождению от действия тока строго только путем отключения электропитания и до появления врачебной помощи оказать, при необходимости, потерпевшему первую доврачебную помощь.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4.4. В случае возникновения возгорания оборудования следует отключить питание, сообщить в пожарную охрану и руководителю, после чего приступить к тушению пожара имеющимися средствами в соответствии с требованиями инструкции о мерах пожарной безопасности.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4.5. При ощущении запаха газа или выявления прорыва трубопроводов (водоснабжения, канализации, отопления и др.) вызвать по телефону соответствующую специализированную аварийную </w:t>
      </w:r>
      <w:proofErr w:type="spell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бригаду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.В</w:t>
      </w:r>
      <w:proofErr w:type="spellEnd"/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соответствии с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4.6. Работник обязан известить непосредственно директора образовательного учреждения (при отсутствии, иное должностное лицо) о любой ситуации, угрожающей жизни и здоровью учащихся и работников школы, неисправности оборудования, инвентаря, средств пожаротушения, а также нарушении настоящей инструкции.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4.7. В случае угрозы или возникновения очага опасного воздействия техногенного характера, угрозы или приведения в исполнение террористического акта следует руководствоваться соответствующими инструкциями и Планом эвакуации.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5. Требования охраны труда по окончании работы сторожа школы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5.1. </w:t>
      </w:r>
      <w:ins w:id="6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После окончания работы сторож школы должен:</w:t>
        </w:r>
      </w:ins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навести порядок на своем рабочем месте, инструменты, приспособления, инвентарь следует убирать в отведенные для них места хранения;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снять специальную одежду и другие средства индивидуальной защиты, поместить их в гардероб (отведенное место хранения);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выключить из сети питания все электроприборы и электрооборудование, которое не будет в дальнейшем использоваться;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выкинуть мусор и другие образовавшиеся отходы в специальные, отведенные места;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 всех выявленных неисправностях и отклонениях от нормального состояния объекта охраны следует сообщить заместителю директора по АХР и сделать соответствующую запись в журнале заявок и в сменном вахтенном журнале.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проверить наличие первичных средств пожаротушения. При окончании срока эксплуатации огнетушителя передать его лицу, ответственному за пожарную безопасность в школе, для последующей перезарядки;</w:t>
      </w:r>
    </w:p>
    <w:p w:rsidR="0048130A" w:rsidRPr="0048130A" w:rsidRDefault="0048130A" w:rsidP="0048130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удостовериться в противопожарной безопасности помещения, выключить освещение и закрыть кабинет на ключ.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5.2. В случае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если сторож очередной смены на работу не явился, сторож, чья смена подошла к концу, обязан поставить в известность заместителя директора по обеспечению безопасности, директора школы и продолжать исполнение своих обязанностей до особого распоряжения заместителя директора по АХР (завхоза) или же директора образовательного учреждения.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813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6. Заключительные положения инструкции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6.1. Проверка и пересмотр данной инструкции по охране труда для сторожа школы должны проводиться не реже одного раза в 5 лет.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6.2. </w:t>
      </w:r>
      <w:ins w:id="7" w:author="Unknown">
        <w:r w:rsidRPr="0048130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Инструкцию по охране труда для сторожа следует досрочно пересматривать в следующих случаях:</w:t>
        </w:r>
      </w:ins>
    </w:p>
    <w:p w:rsidR="0048130A" w:rsidRPr="0048130A" w:rsidRDefault="0048130A" w:rsidP="004813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при пересмотре межотраслевых и отраслевых правил и типовых инструкций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ОТ;</w:t>
      </w:r>
    </w:p>
    <w:p w:rsidR="0048130A" w:rsidRPr="0048130A" w:rsidRDefault="0048130A" w:rsidP="004813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изменении условий труда на конкретном рабочем месте-вахте;</w:t>
      </w:r>
    </w:p>
    <w:p w:rsidR="0048130A" w:rsidRPr="0048130A" w:rsidRDefault="0048130A" w:rsidP="004813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применении в работе новой техники и (или) технологий;</w:t>
      </w:r>
    </w:p>
    <w:p w:rsidR="0048130A" w:rsidRPr="0048130A" w:rsidRDefault="0048130A" w:rsidP="004813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результатам проведенного анализа материалов расследования аварий, несчастных случаев и профессиональных заболеваний;</w:t>
      </w:r>
    </w:p>
    <w:p w:rsidR="0048130A" w:rsidRPr="0048130A" w:rsidRDefault="0048130A" w:rsidP="0048130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требованию представителей органов по труду субъектов Российской Федерации или органов федеральной инспекции труда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6.3.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по окончании 5 лет со дня утверждения (введения в действие) данной инструкции по охране труда сторожа школы условия труда не были изменены, то ее действие может быть продлено на следующие 5 лет.</w:t>
      </w: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6.4.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Ответственность за своевременное внесение изменений и дополнений в настоящую инструкцию по охране труда для сторожа, а также её пересмотр возлагается </w:t>
      </w:r>
      <w:proofErr w:type="gramStart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proofErr w:type="gramEnd"/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ответственного по охране труда.</w:t>
      </w:r>
    </w:p>
    <w:p w:rsidR="0048130A" w:rsidRPr="0048130A" w:rsidRDefault="0048130A" w:rsidP="004813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81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 выполнении обязанностей дворника соблюдает инструкцию по охране труда дворника школы</w:t>
      </w:r>
    </w:p>
    <w:p w:rsidR="005D2FBA" w:rsidRPr="0048130A" w:rsidRDefault="005D2FBA" w:rsidP="0048130A"/>
    <w:sectPr w:rsidR="005D2FBA" w:rsidRPr="0048130A" w:rsidSect="00481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6897"/>
    <w:multiLevelType w:val="multilevel"/>
    <w:tmpl w:val="8462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C13398"/>
    <w:multiLevelType w:val="multilevel"/>
    <w:tmpl w:val="09ECD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13935"/>
    <w:multiLevelType w:val="multilevel"/>
    <w:tmpl w:val="CFFEE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ED7D98"/>
    <w:multiLevelType w:val="multilevel"/>
    <w:tmpl w:val="080E4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DD7C66"/>
    <w:multiLevelType w:val="multilevel"/>
    <w:tmpl w:val="3DB4A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5D17A1"/>
    <w:multiLevelType w:val="multilevel"/>
    <w:tmpl w:val="534E4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B04EBC"/>
    <w:multiLevelType w:val="multilevel"/>
    <w:tmpl w:val="9E326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0A"/>
    <w:rsid w:val="0048130A"/>
    <w:rsid w:val="005D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1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1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6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61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1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46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2510</Words>
  <Characters>14309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1</cp:revision>
  <cp:lastPrinted>2020-09-10T04:10:00Z</cp:lastPrinted>
  <dcterms:created xsi:type="dcterms:W3CDTF">2020-09-10T04:06:00Z</dcterms:created>
  <dcterms:modified xsi:type="dcterms:W3CDTF">2020-09-10T04:11:00Z</dcterms:modified>
</cp:coreProperties>
</file>